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331C1A">
        <w:fldChar w:fldCharType="begin"/>
      </w:r>
      <w:r w:rsidR="00941E30">
        <w:instrText xml:space="preserve"> DOCPROPERTY  MtgTitle  \* MERGEFORMAT </w:instrText>
      </w:r>
      <w:r w:rsidR="00331C1A">
        <w:fldChar w:fldCharType="end"/>
      </w:r>
      <w:r>
        <w:rPr>
          <w:b/>
          <w:i/>
          <w:noProof/>
          <w:sz w:val="28"/>
        </w:rPr>
        <w:tab/>
      </w:r>
      <w:r w:rsidR="000E6C6C" w:rsidRPr="000E6C6C">
        <w:rPr>
          <w:b/>
          <w:i/>
          <w:noProof/>
          <w:sz w:val="28"/>
        </w:rPr>
        <w:t>S2-</w:t>
      </w:r>
      <w:r w:rsidR="00983FA9" w:rsidRPr="000E6C6C">
        <w:rPr>
          <w:b/>
          <w:i/>
          <w:noProof/>
          <w:sz w:val="28"/>
        </w:rPr>
        <w:t>190</w:t>
      </w:r>
      <w:r w:rsidR="00BA732F">
        <w:rPr>
          <w:rFonts w:hint="eastAsia"/>
          <w:b/>
          <w:i/>
          <w:noProof/>
          <w:sz w:val="28"/>
          <w:lang w:eastAsia="zh-CN"/>
        </w:rPr>
        <w:t>7385</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A3EA7" w:rsidP="00085D11">
            <w:pPr>
              <w:pStyle w:val="CRCoverPage"/>
              <w:spacing w:after="0"/>
              <w:rPr>
                <w:noProof/>
                <w:lang w:eastAsia="zh-CN"/>
              </w:rPr>
            </w:pPr>
            <w:r>
              <w:rPr>
                <w:rFonts w:hint="eastAsia"/>
                <w:b/>
                <w:noProof/>
                <w:sz w:val="28"/>
                <w:lang w:eastAsia="zh-CN"/>
              </w:rPr>
              <w:t>1579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2A3EA7"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037E" w:rsidP="0091037E">
            <w:pPr>
              <w:pStyle w:val="CRCoverPage"/>
              <w:spacing w:after="0"/>
              <w:ind w:left="100"/>
              <w:rPr>
                <w:noProof/>
              </w:rPr>
            </w:pPr>
            <w:r>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CA4B01">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31C1A">
              <w:fldChar w:fldCharType="begin"/>
            </w:r>
            <w:r w:rsidR="00941E30">
              <w:instrText xml:space="preserve"> DOCPROPERTY  SourceIfTsg  \* MERGEFORMAT </w:instrText>
            </w:r>
            <w:r w:rsidR="00331C1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1C1A"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w:t>
            </w:r>
            <w:r w:rsidR="004155D7">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1C1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sidR="00B82688">
              <w:rPr>
                <w:rFonts w:hint="eastAsia"/>
                <w:noProof/>
                <w:lang w:eastAsia="zh-CN"/>
              </w:rPr>
              <w:t>2-1905952 provides a BSF-</w:t>
            </w:r>
            <w:r>
              <w:rPr>
                <w:rFonts w:hint="eastAsia"/>
                <w:noProof/>
                <w:lang w:eastAsia="zh-CN"/>
              </w:rPr>
              <w:t xml:space="preserve">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1. In China Mobile</w:t>
            </w:r>
            <w:r>
              <w:rPr>
                <w:noProof/>
                <w:lang w:eastAsia="zh-CN"/>
              </w:rPr>
              <w:t>’</w:t>
            </w:r>
            <w:r>
              <w:rPr>
                <w:rFonts w:hint="eastAsia"/>
                <w:noProof/>
                <w:lang w:eastAsia="zh-CN"/>
              </w:rPr>
              <w:t>s 5G network</w:t>
            </w:r>
            <w:r w:rsidR="00F5470B">
              <w:rPr>
                <w:rFonts w:hint="eastAsia"/>
                <w:noProof/>
                <w:lang w:eastAsia="zh-CN"/>
              </w:rPr>
              <w:t xml:space="preserve">, </w:t>
            </w:r>
            <w:r w:rsidR="00F10FA4">
              <w:rPr>
                <w:rFonts w:hint="eastAsia"/>
                <w:noProof/>
                <w:lang w:eastAsia="zh-CN"/>
              </w:rPr>
              <w:t xml:space="preserve">we have decided that </w:t>
            </w:r>
            <w:r w:rsidR="00F5470B">
              <w:rPr>
                <w:rFonts w:hint="eastAsia"/>
                <w:noProof/>
                <w:lang w:eastAsia="zh-CN"/>
              </w:rPr>
              <w:t>the BSF is c</w:t>
            </w:r>
            <w:r w:rsidR="00B82688">
              <w:rPr>
                <w:rFonts w:hint="eastAsia"/>
                <w:noProof/>
                <w:lang w:eastAsia="zh-CN"/>
              </w:rPr>
              <w:t xml:space="preserve">ollocated with SMF. But </w:t>
            </w:r>
            <w:r w:rsidR="00F10FA4">
              <w:rPr>
                <w:rFonts w:hint="eastAsia"/>
                <w:noProof/>
                <w:lang w:eastAsia="zh-CN"/>
              </w:rPr>
              <w:t>current</w:t>
            </w:r>
            <w:r w:rsidR="00B82688">
              <w:rPr>
                <w:rFonts w:hint="eastAsia"/>
                <w:noProof/>
                <w:lang w:eastAsia="zh-CN"/>
              </w:rPr>
              <w:t xml:space="preserve"> BSF-</w:t>
            </w:r>
            <w:r w:rsidR="00F5470B">
              <w:rPr>
                <w:rFonts w:hint="eastAsia"/>
                <w:noProof/>
                <w:lang w:eastAsia="zh-CN"/>
              </w:rPr>
              <w:t xml:space="preserve">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 xml:space="preserve">and  it requires the </w:t>
            </w:r>
            <w:r w:rsidR="00B82688">
              <w:rPr>
                <w:rFonts w:hint="eastAsia"/>
                <w:noProof/>
                <w:lang w:eastAsia="zh-CN"/>
              </w:rPr>
              <w:t>data</w:t>
            </w:r>
            <w:r w:rsidR="00E643DA">
              <w:rPr>
                <w:rFonts w:hint="eastAsia"/>
                <w:noProof/>
                <w:lang w:eastAsia="zh-CN"/>
              </w:rPr>
              <w:t xml:space="preserve"> of all BSF</w:t>
            </w:r>
            <w:r w:rsidR="00B82688">
              <w:rPr>
                <w:rFonts w:hint="eastAsia"/>
                <w:noProof/>
                <w:lang w:eastAsia="zh-CN"/>
              </w:rPr>
              <w:t>s</w:t>
            </w:r>
            <w:r w:rsidR="00E643DA">
              <w:rPr>
                <w:rFonts w:hint="eastAsia"/>
                <w:noProof/>
                <w:lang w:eastAsia="zh-CN"/>
              </w:rPr>
              <w:t xml:space="preserve"> to be sy</w:t>
            </w:r>
            <w:r w:rsidR="00D73698">
              <w:rPr>
                <w:rFonts w:hint="eastAsia"/>
                <w:noProof/>
                <w:lang w:eastAsia="zh-CN"/>
              </w:rPr>
              <w:t>nchronized.</w:t>
            </w:r>
          </w:p>
          <w:p w:rsidR="00F10FA4" w:rsidRDefault="00D73698" w:rsidP="00F10FA4">
            <w:pPr>
              <w:pStyle w:val="CRCoverPage"/>
              <w:spacing w:after="0"/>
              <w:ind w:left="100"/>
              <w:rPr>
                <w:noProof/>
                <w:lang w:eastAsia="zh-CN"/>
              </w:rPr>
            </w:pPr>
            <w:r>
              <w:rPr>
                <w:rFonts w:hint="eastAsia"/>
                <w:noProof/>
                <w:lang w:eastAsia="zh-CN"/>
              </w:rPr>
              <w:t xml:space="preserve"> In the </w:t>
            </w:r>
            <w:r w:rsidR="00B82688">
              <w:rPr>
                <w:rFonts w:hint="eastAsia"/>
                <w:noProof/>
                <w:lang w:eastAsia="zh-CN"/>
              </w:rPr>
              <w:t>current BSF-</w:t>
            </w:r>
            <w:r>
              <w:rPr>
                <w:rFonts w:hint="eastAsia"/>
                <w:noProof/>
                <w:lang w:eastAsia="zh-CN"/>
              </w:rPr>
              <w:t>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iscovery of BSF is based on UE IP address whic</w:t>
            </w:r>
            <w:r w:rsidR="00F10FA4">
              <w:rPr>
                <w:rFonts w:hint="eastAsia"/>
                <w:noProof/>
                <w:lang w:eastAsia="zh-CN"/>
              </w:rPr>
              <w:t>h is assigned by the first SMF. However,</w:t>
            </w:r>
            <w:r w:rsidR="000266A3">
              <w:rPr>
                <w:rFonts w:hint="eastAsia"/>
                <w:noProof/>
                <w:lang w:eastAsia="zh-CN"/>
              </w:rPr>
              <w:t xml:space="preserv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w:t>
            </w:r>
            <w:r w:rsidR="008228A5">
              <w:rPr>
                <w:rFonts w:hint="eastAsia"/>
                <w:noProof/>
                <w:lang w:eastAsia="zh-CN"/>
              </w:rPr>
              <w:t>ignde by the first SMF,</w:t>
            </w:r>
            <w:r w:rsidR="00F10FA4">
              <w:rPr>
                <w:rFonts w:hint="eastAsia"/>
                <w:noProof/>
                <w:lang w:eastAsia="zh-CN"/>
              </w:rPr>
              <w:t xml:space="preserve">and </w:t>
            </w:r>
            <w:r w:rsidR="008228A5">
              <w:rPr>
                <w:rFonts w:hint="eastAsia"/>
                <w:noProof/>
                <w:lang w:eastAsia="zh-CN"/>
              </w:rPr>
              <w:t>it is difficult for</w:t>
            </w:r>
            <w:r w:rsidR="001C0793">
              <w:rPr>
                <w:rFonts w:hint="eastAsia"/>
                <w:noProof/>
                <w:lang w:eastAsia="zh-CN"/>
              </w:rPr>
              <w:t xml:space="preserve"> find</w:t>
            </w:r>
            <w:r w:rsidR="008228A5">
              <w:rPr>
                <w:rFonts w:hint="eastAsia"/>
                <w:noProof/>
                <w:lang w:eastAsia="zh-CN"/>
              </w:rPr>
              <w:t>ing</w:t>
            </w:r>
            <w:r w:rsidR="001C0793">
              <w:rPr>
                <w:rFonts w:hint="eastAsia"/>
                <w:noProof/>
                <w:lang w:eastAsia="zh-CN"/>
              </w:rPr>
              <w:t xml:space="preserve"> the </w:t>
            </w:r>
            <w:r w:rsidR="008228A5">
              <w:rPr>
                <w:rFonts w:hint="eastAsia"/>
                <w:noProof/>
                <w:lang w:eastAsia="zh-CN"/>
              </w:rPr>
              <w:t>same</w:t>
            </w:r>
            <w:r w:rsidR="001C0793">
              <w:rPr>
                <w:rFonts w:hint="eastAsia"/>
                <w:noProof/>
                <w:lang w:eastAsia="zh-CN"/>
              </w:rPr>
              <w:t xml:space="preserve"> BSF. </w:t>
            </w:r>
            <w:r w:rsidR="00F10FA4">
              <w:rPr>
                <w:rFonts w:hint="eastAsia"/>
                <w:noProof/>
                <w:lang w:eastAsia="zh-CN"/>
              </w:rPr>
              <w:t>Therefore the requirement for the current BSF-based solution is that:1)</w:t>
            </w:r>
            <w:r w:rsidR="001C0793">
              <w:rPr>
                <w:rFonts w:hint="eastAsia"/>
                <w:noProof/>
                <w:lang w:eastAsia="zh-CN"/>
              </w:rPr>
              <w:t xml:space="preserve"> BSF</w:t>
            </w:r>
            <w:r w:rsidR="00F10FA4">
              <w:rPr>
                <w:rFonts w:hint="eastAsia"/>
                <w:noProof/>
                <w:lang w:eastAsia="zh-CN"/>
              </w:rPr>
              <w:t xml:space="preserve"> must be </w:t>
            </w:r>
            <w:r w:rsidR="001C0793">
              <w:rPr>
                <w:rFonts w:hint="eastAsia"/>
                <w:noProof/>
                <w:lang w:eastAsia="zh-CN"/>
              </w:rPr>
              <w:t xml:space="preserve">deployed </w:t>
            </w:r>
            <w:r w:rsidR="00C939C5">
              <w:rPr>
                <w:rFonts w:hint="eastAsia"/>
                <w:noProof/>
                <w:lang w:eastAsia="zh-CN"/>
              </w:rPr>
              <w:t xml:space="preserve"> </w:t>
            </w:r>
            <w:r w:rsidR="00F10FA4">
              <w:rPr>
                <w:rFonts w:hint="eastAsia"/>
                <w:noProof/>
                <w:lang w:eastAsia="zh-CN"/>
              </w:rPr>
              <w:t>with covering</w:t>
            </w:r>
            <w:r w:rsidR="00C939C5">
              <w:rPr>
                <w:rFonts w:hint="eastAsia"/>
                <w:noProof/>
                <w:lang w:eastAsia="zh-CN"/>
              </w:rPr>
              <w:t xml:space="preserve"> the f</w:t>
            </w:r>
            <w:r w:rsidR="00F10FA4">
              <w:rPr>
                <w:rFonts w:hint="eastAsia"/>
                <w:noProof/>
                <w:lang w:eastAsia="zh-CN"/>
              </w:rPr>
              <w:t>irst SMF and the subsequent SMF</w:t>
            </w:r>
            <w:r w:rsidR="00C939C5">
              <w:rPr>
                <w:rFonts w:hint="eastAsia"/>
                <w:noProof/>
                <w:lang w:eastAsia="zh-CN"/>
              </w:rPr>
              <w:t>, or</w:t>
            </w:r>
            <w:r w:rsidR="00F10FA4">
              <w:rPr>
                <w:rFonts w:hint="eastAsia"/>
                <w:noProof/>
                <w:lang w:eastAsia="zh-CN"/>
              </w:rPr>
              <w:t xml:space="preserve"> 2)</w:t>
            </w:r>
            <w:r w:rsidR="00C939C5">
              <w:rPr>
                <w:rFonts w:hint="eastAsia"/>
                <w:noProof/>
                <w:lang w:eastAsia="zh-CN"/>
              </w:rPr>
              <w:t xml:space="preserve"> the </w:t>
            </w:r>
            <w:r w:rsidR="00F10FA4">
              <w:rPr>
                <w:rFonts w:hint="eastAsia"/>
                <w:noProof/>
                <w:lang w:eastAsia="zh-CN"/>
              </w:rPr>
              <w:t>data</w:t>
            </w:r>
            <w:r w:rsidR="00C939C5">
              <w:rPr>
                <w:rFonts w:hint="eastAsia"/>
                <w:noProof/>
                <w:lang w:eastAsia="zh-CN"/>
              </w:rPr>
              <w:t xml:space="preserve"> of all the BSF</w:t>
            </w:r>
            <w:r w:rsidR="00F10FA4">
              <w:rPr>
                <w:rFonts w:hint="eastAsia"/>
                <w:noProof/>
                <w:lang w:eastAsia="zh-CN"/>
              </w:rPr>
              <w:t>s</w:t>
            </w:r>
            <w:r w:rsidR="00C939C5">
              <w:rPr>
                <w:rFonts w:hint="eastAsia"/>
                <w:noProof/>
                <w:lang w:eastAsia="zh-CN"/>
              </w:rPr>
              <w:t xml:space="preserve"> must be s</w:t>
            </w:r>
            <w:r w:rsidR="001E06EE">
              <w:rPr>
                <w:rFonts w:hint="eastAsia"/>
                <w:noProof/>
                <w:lang w:eastAsia="zh-CN"/>
              </w:rPr>
              <w:t>ynchronized.</w:t>
            </w:r>
          </w:p>
          <w:p w:rsidR="00F10FA4" w:rsidRPr="00F10FA4" w:rsidRDefault="00F10FA4" w:rsidP="00F10FA4">
            <w:pPr>
              <w:pStyle w:val="CRCoverPage"/>
              <w:spacing w:after="0"/>
              <w:ind w:left="100"/>
              <w:rPr>
                <w:noProof/>
                <w:lang w:eastAsia="zh-CN"/>
              </w:rPr>
            </w:pPr>
          </w:p>
          <w:p w:rsidR="00F10FA4" w:rsidRDefault="001E06EE" w:rsidP="00A61429">
            <w:pPr>
              <w:pStyle w:val="CRCoverPage"/>
              <w:spacing w:after="0"/>
              <w:ind w:left="100"/>
              <w:rPr>
                <w:lang w:eastAsia="zh-CN"/>
              </w:rPr>
            </w:pPr>
            <w:r>
              <w:rPr>
                <w:rFonts w:hint="eastAsia"/>
                <w:noProof/>
                <w:lang w:eastAsia="zh-CN"/>
              </w:rPr>
              <w:t>2.</w:t>
            </w:r>
            <w:r>
              <w:t xml:space="preserve"> </w:t>
            </w:r>
            <w:r w:rsidR="00F10FA4">
              <w:rPr>
                <w:rFonts w:hint="eastAsia"/>
                <w:lang w:eastAsia="zh-CN"/>
              </w:rPr>
              <w:t>The BSF-based solution needs to define a new service operation. The current BSF service operations do not support the requirement that: PCF registers itself in BSF and BSF responds the previous PCF ID.</w:t>
            </w:r>
          </w:p>
          <w:p w:rsidR="00F10FA4" w:rsidRDefault="00F10FA4" w:rsidP="00A61429">
            <w:pPr>
              <w:pStyle w:val="CRCoverPage"/>
              <w:spacing w:after="0"/>
              <w:ind w:left="100"/>
              <w:rPr>
                <w:lang w:eastAsia="zh-CN"/>
              </w:rPr>
            </w:pPr>
          </w:p>
          <w:p w:rsidR="00F10FA4" w:rsidRDefault="001F130B" w:rsidP="00A61429">
            <w:pPr>
              <w:pStyle w:val="CRCoverPage"/>
              <w:spacing w:after="0"/>
              <w:ind w:left="100"/>
              <w:rPr>
                <w:lang w:eastAsia="zh-CN"/>
              </w:rPr>
            </w:pPr>
            <w:r>
              <w:rPr>
                <w:rFonts w:hint="eastAsia"/>
                <w:lang w:eastAsia="zh-CN"/>
              </w:rPr>
              <w:t>3. Subsequence SMFs may need to support PCF re-selection mechanism.</w:t>
            </w:r>
          </w:p>
          <w:p w:rsidR="00D63888" w:rsidRDefault="00D63888" w:rsidP="001F130B">
            <w:pPr>
              <w:pStyle w:val="CRCoverPage"/>
              <w:spacing w:after="0"/>
              <w:rPr>
                <w:noProof/>
                <w:lang w:eastAsia="zh-CN"/>
              </w:rPr>
            </w:pPr>
          </w:p>
          <w:p w:rsidR="00370267" w:rsidRDefault="00013BD9" w:rsidP="00013BD9">
            <w:pPr>
              <w:pStyle w:val="CRCoverPage"/>
              <w:spacing w:after="0"/>
              <w:rPr>
                <w:noProof/>
                <w:lang w:eastAsia="zh-CN"/>
              </w:rPr>
            </w:pPr>
            <w:r>
              <w:rPr>
                <w:rFonts w:hint="eastAsia"/>
                <w:noProof/>
                <w:lang w:eastAsia="zh-CN"/>
              </w:rPr>
              <w:t xml:space="preserve">Based the above reasons, this paper provide a solution </w:t>
            </w:r>
            <w:r w:rsidR="00EE5673">
              <w:rPr>
                <w:rFonts w:hint="eastAsia"/>
                <w:lang w:eastAsia="zh-CN"/>
              </w:rPr>
              <w:t xml:space="preserve">for the same </w:t>
            </w:r>
            <w:r w:rsidR="00EE5673" w:rsidRPr="00B803C5">
              <w:t>PCF selection</w:t>
            </w:r>
            <w:r w:rsidR="00EE5673">
              <w:t xml:space="preserve"> f</w:t>
            </w:r>
            <w:r w:rsidR="00EE5673">
              <w:rPr>
                <w:noProof/>
                <w:lang w:eastAsia="zh-CN"/>
              </w:rPr>
              <w:t xml:space="preserve">or PDU sessions with same </w:t>
            </w:r>
            <w:r w:rsidR="00EE5673">
              <w:rPr>
                <w:rFonts w:hint="eastAsia"/>
                <w:noProof/>
                <w:lang w:eastAsia="zh-CN"/>
              </w:rPr>
              <w:t>UE ,</w:t>
            </w:r>
            <w:r w:rsidR="00EE5673">
              <w:rPr>
                <w:noProof/>
                <w:lang w:eastAsia="zh-CN"/>
              </w:rPr>
              <w:t>DNN and S-NSS</w:t>
            </w:r>
            <w:r w:rsidR="005B5107">
              <w:rPr>
                <w:noProof/>
                <w:lang w:eastAsia="zh-CN"/>
              </w:rPr>
              <w:t>AI</w:t>
            </w:r>
            <w:r w:rsidR="005B5107" w:rsidRPr="005B5107">
              <w:rPr>
                <w:noProof/>
                <w:lang w:eastAsia="zh-CN"/>
              </w:rPr>
              <w:t>, and the solution</w:t>
            </w:r>
            <w:r w:rsidR="00CA50A0">
              <w:rPr>
                <w:rFonts w:hint="eastAsia"/>
                <w:noProof/>
                <w:lang w:eastAsia="zh-CN"/>
              </w:rPr>
              <w:t xml:space="preserve"> will not involve </w:t>
            </w:r>
            <w:r w:rsidR="002C48B9">
              <w:rPr>
                <w:rFonts w:hint="eastAsia"/>
                <w:noProof/>
                <w:lang w:eastAsia="zh-CN"/>
              </w:rPr>
              <w:t>of BSF.</w:t>
            </w:r>
            <w:r w:rsidR="00EE5673">
              <w:rPr>
                <w:rFonts w:hint="eastAsia"/>
                <w:noProof/>
                <w:highlight w:val="yellow"/>
                <w:lang w:eastAsia="zh-CN"/>
              </w:rPr>
              <w:t xml:space="preserve"> </w:t>
            </w:r>
            <w:r w:rsidR="00FF3B8F">
              <w:rPr>
                <w:rFonts w:hint="eastAsia"/>
                <w:noProof/>
                <w:lang w:eastAsia="zh-CN"/>
              </w:rPr>
              <w:t xml:space="preserve"> </w:t>
            </w:r>
          </w:p>
          <w:p w:rsidR="00013BD9" w:rsidRDefault="00013BD9" w:rsidP="00013BD9">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3BD9">
            <w:pPr>
              <w:pStyle w:val="CRCoverPage"/>
              <w:spacing w:after="0"/>
              <w:ind w:left="100"/>
              <w:rPr>
                <w:noProof/>
                <w:lang w:eastAsia="zh-CN"/>
              </w:rPr>
            </w:pPr>
            <w:r>
              <w:rPr>
                <w:rFonts w:hint="eastAsia"/>
                <w:noProof/>
                <w:lang w:eastAsia="zh-CN"/>
              </w:rPr>
              <w:t>The solution for the same PCF selection of same UE, DNN, S-NSSAI:</w:t>
            </w:r>
          </w:p>
          <w:p w:rsidR="00206FAD" w:rsidRDefault="00206FAD" w:rsidP="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For the first PDU session establishment of the UE,DNN and S-NSSAI ,t</w:t>
            </w:r>
            <w:r>
              <w:rPr>
                <w:rFonts w:hint="eastAsia"/>
                <w:noProof/>
                <w:lang w:eastAsia="zh-CN"/>
              </w:rPr>
              <w:t xml:space="preserve">he first SMF </w:t>
            </w:r>
            <w:r w:rsidR="007627BB">
              <w:rPr>
                <w:rFonts w:hint="eastAsia"/>
                <w:noProof/>
                <w:lang w:eastAsia="zh-CN"/>
              </w:rPr>
              <w:t xml:space="preserve">selects a PCF according to the </w:t>
            </w:r>
            <w:r w:rsidR="005B5107" w:rsidRPr="005B5107">
              <w:rPr>
                <w:noProof/>
                <w:lang w:eastAsia="zh-CN"/>
              </w:rPr>
              <w:t>normal procedure,</w:t>
            </w:r>
            <w:r w:rsidR="00A24CE4">
              <w:rPr>
                <w:rFonts w:hint="eastAsia"/>
                <w:noProof/>
                <w:lang w:eastAsia="zh-CN"/>
              </w:rPr>
              <w:t xml:space="preserve"> and </w:t>
            </w:r>
            <w:r w:rsidR="00A43743">
              <w:rPr>
                <w:rFonts w:hint="eastAsia"/>
                <w:noProof/>
                <w:lang w:eastAsia="zh-CN"/>
              </w:rPr>
              <w:t>responds</w:t>
            </w:r>
            <w:r w:rsidR="00A61429">
              <w:rPr>
                <w:rFonts w:hint="eastAsia"/>
                <w:noProof/>
                <w:lang w:eastAsia="zh-CN"/>
              </w:rPr>
              <w:t xml:space="preserve"> </w:t>
            </w:r>
            <w:r w:rsidR="00A61429">
              <w:rPr>
                <w:rFonts w:hint="eastAsia"/>
                <w:noProof/>
                <w:lang w:eastAsia="zh-CN"/>
              </w:rPr>
              <w:lastRenderedPageBreak/>
              <w:t>the selected PCF ID to AMF.</w:t>
            </w:r>
          </w:p>
          <w:p w:rsidR="00370267" w:rsidRDefault="00A61429">
            <w:pPr>
              <w:pStyle w:val="CRCoverPage"/>
              <w:spacing w:after="0"/>
              <w:ind w:left="100"/>
              <w:rPr>
                <w:noProof/>
                <w:lang w:eastAsia="zh-CN"/>
              </w:rPr>
            </w:pPr>
            <w:r>
              <w:rPr>
                <w:rFonts w:hint="eastAsia"/>
                <w:noProof/>
                <w:lang w:eastAsia="zh-CN"/>
              </w:rPr>
              <w:t xml:space="preserve">- </w:t>
            </w:r>
            <w:r w:rsidR="00A43743">
              <w:rPr>
                <w:rFonts w:hint="eastAsia"/>
                <w:noProof/>
                <w:lang w:eastAsia="zh-CN"/>
              </w:rPr>
              <w:t xml:space="preserve">For the subsequence PDU sessions, </w:t>
            </w:r>
            <w:r w:rsidR="00BE059A">
              <w:rPr>
                <w:rFonts w:hint="eastAsia"/>
                <w:noProof/>
                <w:lang w:eastAsia="zh-CN"/>
              </w:rPr>
              <w:t>AMF sends</w:t>
            </w:r>
            <w:r>
              <w:rPr>
                <w:rFonts w:hint="eastAsia"/>
                <w:noProof/>
                <w:lang w:eastAsia="zh-CN"/>
              </w:rPr>
              <w:t xml:space="preserve"> the existing PCF ID </w:t>
            </w:r>
            <w:r w:rsidR="00BE059A">
              <w:rPr>
                <w:rFonts w:hint="eastAsia"/>
                <w:noProof/>
                <w:lang w:eastAsia="zh-CN"/>
              </w:rPr>
              <w:t>selected by the first SMF to the subsequent SMF</w:t>
            </w:r>
            <w:r>
              <w:rPr>
                <w:rFonts w:hint="eastAsia"/>
                <w:noProof/>
                <w:lang w:eastAsia="zh-CN"/>
              </w:rPr>
              <w:t xml:space="preserve">,  </w:t>
            </w:r>
            <w:r w:rsidR="00BE059A">
              <w:rPr>
                <w:rFonts w:hint="eastAsia"/>
                <w:noProof/>
                <w:lang w:eastAsia="zh-CN"/>
              </w:rPr>
              <w:t>the subsequent SMF is</w:t>
            </w:r>
            <w:r>
              <w:rPr>
                <w:rFonts w:hint="eastAsia"/>
                <w:noProof/>
                <w:lang w:eastAsia="zh-CN"/>
              </w:rPr>
              <w:t xml:space="preserve"> </w:t>
            </w:r>
            <w:r w:rsidR="00A112E2">
              <w:rPr>
                <w:rFonts w:hint="eastAsia"/>
                <w:noProof/>
                <w:lang w:eastAsia="zh-CN"/>
              </w:rPr>
              <w:t>en</w:t>
            </w:r>
            <w:r>
              <w:rPr>
                <w:rFonts w:hint="eastAsia"/>
                <w:noProof/>
                <w:lang w:eastAsia="zh-CN"/>
              </w:rPr>
              <w:t xml:space="preserve">forced to use the </w:t>
            </w:r>
            <w:r w:rsidR="00A43743">
              <w:rPr>
                <w:rFonts w:hint="eastAsia"/>
                <w:noProof/>
                <w:lang w:eastAsia="zh-CN"/>
              </w:rPr>
              <w:t xml:space="preserve">PCF ID provided by AMF </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 xml:space="preserve">Different PCFs may be selected by different SMF serving multiple PDU session to the same S-NSSAI and DNN for a UE. The usage monitoring control can’t be </w:t>
            </w:r>
            <w:r w:rsidR="000749E9">
              <w:rPr>
                <w:rFonts w:hint="eastAsia"/>
                <w:noProof/>
                <w:lang w:eastAsia="zh-CN"/>
              </w:rPr>
              <w:t>used.</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497BE9" w:rsidP="00962CDB">
            <w:pPr>
              <w:pStyle w:val="CRCoverPage"/>
              <w:spacing w:after="0"/>
              <w:ind w:left="100"/>
              <w:rPr>
                <w:noProof/>
                <w:lang w:eastAsia="zh-CN"/>
              </w:rPr>
            </w:pPr>
            <w:r>
              <w:rPr>
                <w:rFonts w:hint="eastAsia"/>
                <w:noProof/>
                <w:lang w:eastAsia="zh-CN"/>
              </w:rPr>
              <w:t>6.3.7.1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ins w:id="2" w:author="vivo" w:date="2019-03-27T19:47:00Z"/>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085D11" w:rsidRPr="009E0DE1" w:rsidRDefault="00085D11" w:rsidP="00085D11">
      <w:pPr>
        <w:pStyle w:val="4"/>
        <w:rPr>
          <w:rFonts w:eastAsia="Malgun Gothic"/>
          <w:lang w:eastAsia="ko-KR"/>
        </w:rPr>
      </w:pPr>
      <w:bookmarkStart w:id="3" w:name="_Toc11137280"/>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
    </w:p>
    <w:p w:rsidR="00085D11" w:rsidRPr="009E0DE1" w:rsidRDefault="00085D11" w:rsidP="00085D11">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085D11" w:rsidRDefault="00085D11" w:rsidP="00085D11">
      <w:r>
        <w:t>When NF service consumer performs discovery and selection, the following applies:</w:t>
      </w:r>
    </w:p>
    <w:p w:rsidR="00085D11" w:rsidRPr="009E0DE1" w:rsidRDefault="00085D11" w:rsidP="00085D11">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085D11" w:rsidRDefault="00085D11" w:rsidP="00085D11">
      <w:pPr>
        <w:pStyle w:val="B1"/>
      </w:pPr>
      <w:r>
        <w:t>-</w:t>
      </w:r>
      <w:r>
        <w:tab/>
        <w:t>PCF Group ID of the UE's SUPI.</w:t>
      </w:r>
    </w:p>
    <w:p w:rsidR="00085D11" w:rsidRDefault="00085D11" w:rsidP="00085D11">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rsidR="00085D11" w:rsidRDefault="00085D11" w:rsidP="00085D11">
      <w:pPr>
        <w:pStyle w:val="B1"/>
      </w:pPr>
      <w:r>
        <w:tab/>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rsidR="00085D11" w:rsidRDefault="00085D11" w:rsidP="00085D11">
      <w:pPr>
        <w:pStyle w:val="B1"/>
      </w:pPr>
      <w:r>
        <w:tab/>
        <w:t>The following factors may be considered at PCF discovery and selection for Access and Mobility policies and UE policies:</w:t>
      </w:r>
    </w:p>
    <w:p w:rsidR="00085D11" w:rsidRDefault="00085D11" w:rsidP="00085D11">
      <w:pPr>
        <w:pStyle w:val="B2"/>
      </w:pPr>
      <w:r>
        <w:t>-</w:t>
      </w:r>
      <w:r>
        <w:tab/>
        <w:t>SUPI; the AMF selects a PCF instance based on the SUPI range the UE's SUPI belongs to or based on the results of a discovery procedure with NRF using the UE's SUPI as input for PCF discovery.</w:t>
      </w:r>
    </w:p>
    <w:p w:rsidR="00085D11" w:rsidRDefault="00085D11" w:rsidP="00085D11">
      <w:pPr>
        <w:pStyle w:val="B2"/>
      </w:pPr>
      <w:r>
        <w:t>-</w:t>
      </w:r>
      <w:r>
        <w:tab/>
        <w:t>S-NSSAI(s).</w:t>
      </w:r>
    </w:p>
    <w:p w:rsidR="0091791F" w:rsidRPr="009E0DE1" w:rsidRDefault="00085D11" w:rsidP="00085D11">
      <w:pPr>
        <w:pStyle w:val="B1"/>
        <w:rPr>
          <w:lang w:eastAsia="zh-CN"/>
        </w:rPr>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ins w:id="4" w:author="CMCC" w:date="2019-06-14T18:00:00Z">
        <w:r w:rsidR="00BE059A">
          <w:rPr>
            <w:rFonts w:hint="eastAsia"/>
            <w:lang w:eastAsia="zh-CN"/>
          </w:rPr>
          <w:t xml:space="preserve"> </w:t>
        </w:r>
      </w:ins>
      <w:ins w:id="5" w:author="CMCC-1" w:date="2019-06-14T18:42:00Z">
        <w:r w:rsidR="001A6960">
          <w:rPr>
            <w:rFonts w:hint="eastAsia"/>
            <w:lang w:eastAsia="zh-CN"/>
          </w:rPr>
          <w:t xml:space="preserve">Then the </w:t>
        </w:r>
      </w:ins>
      <w:ins w:id="6" w:author="CMCC" w:date="2019-06-14T18:19:00Z">
        <w:r w:rsidR="00F11324">
          <w:rPr>
            <w:rFonts w:hint="eastAsia"/>
            <w:lang w:eastAsia="zh-CN"/>
          </w:rPr>
          <w:t xml:space="preserve">SMF shall </w:t>
        </w:r>
      </w:ins>
      <w:ins w:id="7" w:author="CMCC" w:date="2019-06-17T11:05:00Z">
        <w:r w:rsidR="00624714">
          <w:rPr>
            <w:rFonts w:hint="eastAsia"/>
            <w:lang w:eastAsia="zh-CN"/>
          </w:rPr>
          <w:t>respond</w:t>
        </w:r>
      </w:ins>
      <w:ins w:id="8" w:author="CMCC" w:date="2019-06-14T18:19:00Z">
        <w:r w:rsidR="00F11324">
          <w:rPr>
            <w:rFonts w:hint="eastAsia"/>
            <w:lang w:eastAsia="zh-CN"/>
          </w:rPr>
          <w:t xml:space="preserve"> the </w:t>
        </w:r>
      </w:ins>
      <w:ins w:id="9" w:author="CMCC" w:date="2019-06-14T18:21:00Z">
        <w:r w:rsidR="00795C10">
          <w:rPr>
            <w:rFonts w:hint="eastAsia"/>
            <w:lang w:eastAsia="zh-CN"/>
          </w:rPr>
          <w:t xml:space="preserve">PCF ID of the selected PCF instance to AMF. </w:t>
        </w:r>
      </w:ins>
    </w:p>
    <w:p w:rsidR="00085D11" w:rsidRPr="009E0DE1" w:rsidRDefault="00085D11" w:rsidP="00085D11">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085D11" w:rsidRPr="009E0DE1" w:rsidRDefault="00085D11" w:rsidP="00085D11">
      <w:pPr>
        <w:pStyle w:val="B1"/>
      </w:pPr>
      <w:r w:rsidRPr="009E0DE1">
        <w:t>a)</w:t>
      </w:r>
      <w:r w:rsidRPr="009E0DE1">
        <w:tab/>
        <w:t>Local operator policies.</w:t>
      </w:r>
    </w:p>
    <w:p w:rsidR="00085D11" w:rsidRPr="009E0DE1" w:rsidRDefault="00085D11" w:rsidP="00085D11">
      <w:pPr>
        <w:pStyle w:val="B1"/>
      </w:pPr>
      <w:r w:rsidRPr="009E0DE1">
        <w:t>b)</w:t>
      </w:r>
      <w:r w:rsidRPr="009E0DE1">
        <w:tab/>
        <w:t>Selected Data Network Name (DNN).</w:t>
      </w:r>
    </w:p>
    <w:p w:rsidR="00085D11" w:rsidRDefault="00085D11" w:rsidP="00085D11">
      <w:pPr>
        <w:pStyle w:val="B1"/>
      </w:pPr>
      <w:r>
        <w:t>c)</w:t>
      </w:r>
      <w:r>
        <w:tab/>
        <w:t>S-NSSAI of the PDU Session.</w:t>
      </w:r>
    </w:p>
    <w:p w:rsidR="00085D11" w:rsidRDefault="00085D11" w:rsidP="00085D11">
      <w:pPr>
        <w:pStyle w:val="B1"/>
      </w:pPr>
      <w:r>
        <w:t>d)</w:t>
      </w:r>
      <w:r>
        <w:tab/>
        <w:t>SUPI; the SMF selects a PCF instance based on the SUPI range the UE's SUPI belongs to or based on the results of a discovery procedure with NRF using the UE's SUPI as input for PCF discovery.</w:t>
      </w:r>
    </w:p>
    <w:p w:rsidR="00085D11" w:rsidRDefault="00085D11" w:rsidP="00085D11">
      <w:pPr>
        <w:pStyle w:val="B1"/>
      </w:pPr>
      <w:r>
        <w:t>e)</w:t>
      </w:r>
      <w:r>
        <w:tab/>
        <w:t>PCF selected by the AMF for the UE.</w:t>
      </w:r>
    </w:p>
    <w:p w:rsidR="00085D11" w:rsidRDefault="00085D11" w:rsidP="00085D11">
      <w:pPr>
        <w:pStyle w:val="B1"/>
      </w:pPr>
      <w:r>
        <w:t>f)</w:t>
      </w:r>
      <w:r>
        <w:tab/>
        <w:t>MA PDU Session capability of the PCF, for an MA PDU session.</w:t>
      </w:r>
    </w:p>
    <w:p w:rsidR="001A6960" w:rsidRDefault="00085D11" w:rsidP="00085D11">
      <w:pPr>
        <w:pStyle w:val="B1"/>
        <w:rPr>
          <w:ins w:id="10" w:author="CMCC" w:date="2019-06-17T11:05:00Z"/>
          <w:lang w:eastAsia="zh-CN"/>
        </w:rPr>
      </w:pPr>
      <w:r w:rsidRPr="00C34949">
        <w:t>g)</w:t>
      </w:r>
      <w:r w:rsidRPr="00C34949">
        <w:tab/>
        <w:t>The PCF Group ID provided by the AMF to the SMF.</w:t>
      </w:r>
    </w:p>
    <w:p w:rsidR="000B4F39" w:rsidRPr="00C34949" w:rsidRDefault="000B4F39" w:rsidP="00085D11">
      <w:pPr>
        <w:pStyle w:val="B1"/>
        <w:rPr>
          <w:lang w:eastAsia="zh-CN"/>
        </w:rPr>
      </w:pPr>
      <w:ins w:id="11" w:author="CMCC" w:date="2019-06-17T11:05:00Z">
        <w:r>
          <w:rPr>
            <w:rFonts w:hint="eastAsia"/>
            <w:lang w:eastAsia="zh-CN"/>
          </w:rPr>
          <w:t xml:space="preserve">h) </w:t>
        </w:r>
      </w:ins>
      <w:ins w:id="12" w:author="CMCC" w:date="2019-06-17T11:06:00Z">
        <w:r>
          <w:rPr>
            <w:rFonts w:hint="eastAsia"/>
            <w:lang w:eastAsia="zh-CN"/>
          </w:rPr>
          <w:t xml:space="preserve"> </w:t>
        </w:r>
      </w:ins>
      <w:ins w:id="13" w:author="CMCC" w:date="2019-06-17T11:07:00Z">
        <w:r w:rsidR="0027057E">
          <w:rPr>
            <w:rFonts w:hint="eastAsia"/>
            <w:lang w:eastAsia="zh-CN"/>
          </w:rPr>
          <w:t xml:space="preserve">PCF selected by the </w:t>
        </w:r>
      </w:ins>
      <w:ins w:id="14" w:author="CMCC" w:date="2019-06-17T18:32:00Z">
        <w:r w:rsidR="0027057E">
          <w:rPr>
            <w:rFonts w:hint="eastAsia"/>
            <w:lang w:eastAsia="zh-CN"/>
          </w:rPr>
          <w:t>previous</w:t>
        </w:r>
      </w:ins>
      <w:ins w:id="15" w:author="CMCC" w:date="2019-06-17T11:07:00Z">
        <w:r>
          <w:rPr>
            <w:rFonts w:hint="eastAsia"/>
            <w:lang w:eastAsia="zh-CN"/>
          </w:rPr>
          <w:t xml:space="preserve"> </w:t>
        </w:r>
        <w:r w:rsidR="00F43D89">
          <w:rPr>
            <w:rFonts w:hint="eastAsia"/>
            <w:lang w:eastAsia="zh-CN"/>
          </w:rPr>
          <w:t>PDU session of the same UE, DNN</w:t>
        </w:r>
      </w:ins>
      <w:ins w:id="16" w:author="CMCC" w:date="2019-06-17T18:52:00Z">
        <w:r w:rsidR="00F43D89">
          <w:rPr>
            <w:rFonts w:hint="eastAsia"/>
            <w:lang w:eastAsia="zh-CN"/>
          </w:rPr>
          <w:t xml:space="preserve"> and </w:t>
        </w:r>
      </w:ins>
      <w:ins w:id="17" w:author="CMCC" w:date="2019-06-17T11:07:00Z">
        <w:r>
          <w:rPr>
            <w:rFonts w:hint="eastAsia"/>
            <w:lang w:eastAsia="zh-CN"/>
          </w:rPr>
          <w:t>S-NSSAI.</w:t>
        </w:r>
      </w:ins>
    </w:p>
    <w:p w:rsidR="00085D11" w:rsidRDefault="00085D11" w:rsidP="00085D11">
      <w:r>
        <w:t>In the case of delegated discovery and selection in SCP, the SMF shall include the available factors in the first request.</w:t>
      </w:r>
    </w:p>
    <w:p w:rsidR="00085D11" w:rsidRDefault="00085D11" w:rsidP="00085D11">
      <w:pPr>
        <w:pStyle w:val="EditorsNote"/>
      </w:pPr>
      <w:r>
        <w:t>Editor's note:</w:t>
      </w:r>
      <w:r>
        <w:tab/>
        <w:t>It still needs to be clarified which actual set of parameters the sentence above is referring to.</w:t>
      </w:r>
    </w:p>
    <w:p w:rsidR="00085D11" w:rsidRDefault="00085D11" w:rsidP="00085D11">
      <w:r>
        <w:t>The selected PCF instance for serving the UE and the selected PCF instance for serving a PDU session of this UE may be the same or may be different.</w:t>
      </w:r>
    </w:p>
    <w:p w:rsidR="00085D11" w:rsidRDefault="00085D11" w:rsidP="00085D11">
      <w:r>
        <w:t xml:space="preserve">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w:t>
      </w:r>
      <w:r>
        <w:lastRenderedPageBreak/>
        <w:t>information to select the associated PCF instance (discovery may still be needed depending on what level of information is sent by the AMF, e.g. the address of the PCF instance may not be present):</w:t>
      </w:r>
    </w:p>
    <w:p w:rsidR="00085D11" w:rsidRDefault="00085D11" w:rsidP="00085D11">
      <w:r>
        <w:t>When NF service consumer performs discovery and selection, the following applies:</w:t>
      </w:r>
    </w:p>
    <w:p w:rsidR="00085D11" w:rsidRDefault="00085D11" w:rsidP="00085D11">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rsidR="00085D11" w:rsidRDefault="00085D11" w:rsidP="00085D11">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rsidR="00085D11" w:rsidRDefault="00085D11" w:rsidP="00085D11">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085D11" w:rsidRDefault="00085D11" w:rsidP="00085D11">
      <w:pPr>
        <w:rPr>
          <w:ins w:id="18" w:author="CMCC" w:date="2019-06-14T18:11:00Z"/>
          <w:lang w:eastAsia="zh-CN"/>
        </w:rPr>
      </w:pPr>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AB7B70" w:rsidRDefault="00F57549" w:rsidP="00085D11">
      <w:pPr>
        <w:rPr>
          <w:ins w:id="19" w:author="CMCC" w:date="2019-06-17T18:45:00Z"/>
          <w:rFonts w:hint="eastAsia"/>
          <w:lang w:eastAsia="zh-CN"/>
        </w:rPr>
      </w:pPr>
      <w:ins w:id="20" w:author="CMCC" w:date="2019-06-16T17:36:00Z">
        <w:r w:rsidRPr="000E2DEB">
          <w:rPr>
            <w:rFonts w:hint="eastAsia"/>
            <w:lang w:eastAsia="zh-CN"/>
          </w:rPr>
          <w:t xml:space="preserve">When AMF receives the PCF ID from SMF during </w:t>
        </w:r>
      </w:ins>
      <w:ins w:id="21" w:author="CMCC" w:date="2019-06-16T17:38:00Z">
        <w:r w:rsidR="00331C1A" w:rsidRPr="000E2DEB">
          <w:rPr>
            <w:lang w:eastAsia="zh-CN"/>
          </w:rPr>
          <w:t>N</w:t>
        </w:r>
      </w:ins>
      <w:ins w:id="22" w:author="CMCC" w:date="2019-06-17T16:29:00Z">
        <w:r w:rsidR="00331C1A" w:rsidRPr="000E2DEB">
          <w:rPr>
            <w:lang w:eastAsia="zh-CN"/>
          </w:rPr>
          <w:t>amf</w:t>
        </w:r>
      </w:ins>
      <w:ins w:id="23" w:author="CMCC" w:date="2019-06-16T17:38:00Z">
        <w:r w:rsidR="00331C1A" w:rsidRPr="000E2DEB">
          <w:rPr>
            <w:lang w:eastAsia="zh-CN"/>
          </w:rPr>
          <w:t>_</w:t>
        </w:r>
      </w:ins>
      <w:ins w:id="24" w:author="CMCC" w:date="2019-06-17T16:29:00Z">
        <w:r w:rsidR="00331C1A" w:rsidRPr="000E2DEB">
          <w:rPr>
            <w:lang w:eastAsia="zh-CN"/>
          </w:rPr>
          <w:t>Communication</w:t>
        </w:r>
      </w:ins>
      <w:ins w:id="25" w:author="CMCC" w:date="2019-06-16T17:38:00Z">
        <w:r w:rsidR="00331C1A" w:rsidRPr="000E2DEB">
          <w:rPr>
            <w:lang w:eastAsia="zh-CN"/>
          </w:rPr>
          <w:t>_</w:t>
        </w:r>
      </w:ins>
      <w:ins w:id="26" w:author="CMCC" w:date="2019-06-17T16:29:00Z">
        <w:r w:rsidR="00331C1A" w:rsidRPr="000E2DEB">
          <w:rPr>
            <w:lang w:eastAsia="zh-CN"/>
          </w:rPr>
          <w:t>N1N2Message</w:t>
        </w:r>
      </w:ins>
      <w:ins w:id="27" w:author="CMCC" w:date="2019-06-17T16:30:00Z">
        <w:r w:rsidR="00331C1A" w:rsidRPr="000E2DEB">
          <w:rPr>
            <w:lang w:eastAsia="zh-CN"/>
          </w:rPr>
          <w:t xml:space="preserve"> Transfer</w:t>
        </w:r>
      </w:ins>
      <w:ins w:id="28" w:author="CMCC" w:date="2019-06-16T17:38:00Z">
        <w:r w:rsidRPr="000E2DEB">
          <w:rPr>
            <w:rFonts w:hint="eastAsia"/>
            <w:lang w:eastAsia="zh-CN"/>
          </w:rPr>
          <w:t xml:space="preserve"> service, AMF shall</w:t>
        </w:r>
        <w:r>
          <w:rPr>
            <w:rFonts w:hint="eastAsia"/>
            <w:lang w:eastAsia="zh-CN"/>
          </w:rPr>
          <w:t xml:space="preserve"> store</w:t>
        </w:r>
        <w:r w:rsidR="006241B8">
          <w:rPr>
            <w:rFonts w:hint="eastAsia"/>
            <w:lang w:eastAsia="zh-CN"/>
          </w:rPr>
          <w:t xml:space="preserve"> the PCF ID, which is related </w:t>
        </w:r>
      </w:ins>
      <w:ins w:id="29" w:author="CMCC" w:date="2019-06-17T11:09:00Z">
        <w:r w:rsidR="006241B8">
          <w:rPr>
            <w:rFonts w:hint="eastAsia"/>
            <w:lang w:eastAsia="zh-CN"/>
          </w:rPr>
          <w:t>with</w:t>
        </w:r>
      </w:ins>
      <w:ins w:id="30" w:author="CMCC" w:date="2019-06-16T17:39:00Z">
        <w:r w:rsidR="00400778">
          <w:rPr>
            <w:rFonts w:hint="eastAsia"/>
            <w:lang w:eastAsia="zh-CN"/>
          </w:rPr>
          <w:t xml:space="preserve"> the </w:t>
        </w:r>
      </w:ins>
      <w:ins w:id="31" w:author="CMCC" w:date="2019-06-16T17:38:00Z">
        <w:r>
          <w:rPr>
            <w:rFonts w:hint="eastAsia"/>
            <w:lang w:eastAsia="zh-CN"/>
          </w:rPr>
          <w:t xml:space="preserve">S-NSSAI </w:t>
        </w:r>
      </w:ins>
      <w:ins w:id="32" w:author="CMCC" w:date="2019-06-16T17:39:00Z">
        <w:r>
          <w:rPr>
            <w:rFonts w:hint="eastAsia"/>
            <w:lang w:eastAsia="zh-CN"/>
          </w:rPr>
          <w:t xml:space="preserve">and DNN </w:t>
        </w:r>
      </w:ins>
      <w:ins w:id="33" w:author="CMCC" w:date="2019-06-16T17:40:00Z">
        <w:r w:rsidR="006241B8">
          <w:rPr>
            <w:rFonts w:hint="eastAsia"/>
            <w:lang w:eastAsia="zh-CN"/>
          </w:rPr>
          <w:t>information</w:t>
        </w:r>
        <w:r w:rsidR="00400778">
          <w:rPr>
            <w:rFonts w:hint="eastAsia"/>
            <w:lang w:eastAsia="zh-CN"/>
          </w:rPr>
          <w:t xml:space="preserve">. When the same UE </w:t>
        </w:r>
      </w:ins>
      <w:ins w:id="34" w:author="CMCC" w:date="2019-06-16T17:41:00Z">
        <w:r w:rsidR="00400778">
          <w:rPr>
            <w:rFonts w:hint="eastAsia"/>
            <w:lang w:eastAsia="zh-CN"/>
          </w:rPr>
          <w:t xml:space="preserve">initiates another PDU session for </w:t>
        </w:r>
      </w:ins>
      <w:ins w:id="35" w:author="CMCC" w:date="2019-06-17T11:08:00Z">
        <w:r w:rsidR="006241B8">
          <w:rPr>
            <w:rFonts w:hint="eastAsia"/>
            <w:lang w:eastAsia="zh-CN"/>
          </w:rPr>
          <w:t>the</w:t>
        </w:r>
      </w:ins>
      <w:ins w:id="36" w:author="CMCC" w:date="2019-06-16T17:41:00Z">
        <w:r w:rsidR="00400778">
          <w:rPr>
            <w:rFonts w:hint="eastAsia"/>
            <w:lang w:eastAsia="zh-CN"/>
          </w:rPr>
          <w:t xml:space="preserve"> </w:t>
        </w:r>
      </w:ins>
      <w:ins w:id="37" w:author="CMCC" w:date="2019-06-17T11:09:00Z">
        <w:r w:rsidR="006241B8">
          <w:rPr>
            <w:rFonts w:hint="eastAsia"/>
            <w:lang w:eastAsia="zh-CN"/>
          </w:rPr>
          <w:t xml:space="preserve">same </w:t>
        </w:r>
      </w:ins>
      <w:ins w:id="38" w:author="CMCC" w:date="2019-06-16T17:41:00Z">
        <w:r w:rsidR="00400778">
          <w:rPr>
            <w:rFonts w:hint="eastAsia"/>
            <w:lang w:eastAsia="zh-CN"/>
          </w:rPr>
          <w:t xml:space="preserve">S-NSSAI and </w:t>
        </w:r>
      </w:ins>
      <w:ins w:id="39" w:author="CMCC" w:date="2019-06-17T11:09:00Z">
        <w:r w:rsidR="006241B8">
          <w:rPr>
            <w:rFonts w:hint="eastAsia"/>
            <w:lang w:eastAsia="zh-CN"/>
          </w:rPr>
          <w:t xml:space="preserve">same </w:t>
        </w:r>
      </w:ins>
      <w:ins w:id="40" w:author="CMCC" w:date="2019-06-16T17:41:00Z">
        <w:r w:rsidR="00400778">
          <w:rPr>
            <w:rFonts w:hint="eastAsia"/>
            <w:lang w:eastAsia="zh-CN"/>
          </w:rPr>
          <w:t>DNN,</w:t>
        </w:r>
      </w:ins>
      <w:ins w:id="41" w:author="CMCC" w:date="2019-06-16T17:42:00Z">
        <w:r w:rsidR="00211659">
          <w:rPr>
            <w:rFonts w:hint="eastAsia"/>
            <w:lang w:eastAsia="zh-CN"/>
          </w:rPr>
          <w:t xml:space="preserve"> the AMF shall </w:t>
        </w:r>
      </w:ins>
      <w:ins w:id="42" w:author="CMCC" w:date="2019-06-17T11:09:00Z">
        <w:r w:rsidR="006241B8">
          <w:rPr>
            <w:rFonts w:hint="eastAsia"/>
            <w:lang w:eastAsia="zh-CN"/>
          </w:rPr>
          <w:t>send</w:t>
        </w:r>
      </w:ins>
      <w:ins w:id="43" w:author="CMCC" w:date="2019-06-16T17:42:00Z">
        <w:r w:rsidR="00211659">
          <w:rPr>
            <w:rFonts w:hint="eastAsia"/>
            <w:lang w:eastAsia="zh-CN"/>
          </w:rPr>
          <w:t xml:space="preserve"> the stored PCF ID to the </w:t>
        </w:r>
      </w:ins>
      <w:ins w:id="44" w:author="CMCC" w:date="2019-06-17T11:02:00Z">
        <w:r w:rsidR="005C71EA">
          <w:rPr>
            <w:rFonts w:hint="eastAsia"/>
            <w:lang w:eastAsia="zh-CN"/>
          </w:rPr>
          <w:t xml:space="preserve">selected </w:t>
        </w:r>
      </w:ins>
      <w:ins w:id="45" w:author="CMCC" w:date="2019-06-16T17:42:00Z">
        <w:r w:rsidR="00211659">
          <w:rPr>
            <w:rFonts w:hint="eastAsia"/>
            <w:lang w:eastAsia="zh-CN"/>
          </w:rPr>
          <w:t xml:space="preserve">SMF, and the SMF is enforced to </w:t>
        </w:r>
      </w:ins>
      <w:ins w:id="46" w:author="CMCC" w:date="2019-06-16T17:43:00Z">
        <w:r w:rsidR="009C0170">
          <w:rPr>
            <w:rFonts w:hint="eastAsia"/>
            <w:lang w:eastAsia="zh-CN"/>
          </w:rPr>
          <w:t>use</w:t>
        </w:r>
        <w:r w:rsidR="00211659">
          <w:rPr>
            <w:rFonts w:hint="eastAsia"/>
            <w:lang w:eastAsia="zh-CN"/>
          </w:rPr>
          <w:t xml:space="preserve"> this PCF ID to select the corresponding PCF instance.</w:t>
        </w:r>
      </w:ins>
    </w:p>
    <w:p w:rsidR="000E2DEB" w:rsidRPr="00F57549" w:rsidRDefault="000E2DEB" w:rsidP="00085D11">
      <w:pPr>
        <w:rPr>
          <w:lang w:eastAsia="zh-CN"/>
        </w:rPr>
      </w:pPr>
      <w:ins w:id="47" w:author="CMCC" w:date="2019-06-17T18:45:00Z">
        <w:r>
          <w:rPr>
            <w:rFonts w:hint="eastAsia"/>
            <w:lang w:eastAsia="zh-CN"/>
          </w:rPr>
          <w:t>NOTE</w:t>
        </w:r>
        <w:r>
          <w:rPr>
            <w:rFonts w:hint="eastAsia"/>
            <w:lang w:eastAsia="zh-CN"/>
          </w:rPr>
          <w:t>：</w:t>
        </w:r>
      </w:ins>
      <w:ins w:id="48" w:author="CMCC" w:date="2019-06-17T18:48:00Z">
        <w:r>
          <w:rPr>
            <w:rFonts w:hint="eastAsia"/>
            <w:lang w:eastAsia="zh-CN"/>
          </w:rPr>
          <w:t xml:space="preserve">The feature above </w:t>
        </w:r>
      </w:ins>
      <w:ins w:id="49" w:author="CMCC" w:date="2019-06-17T18:49:00Z">
        <w:r w:rsidR="00C72AC9">
          <w:rPr>
            <w:rFonts w:hint="eastAsia"/>
            <w:lang w:eastAsia="zh-CN"/>
          </w:rPr>
          <w:t xml:space="preserve">is only applicable for 3GPP </w:t>
        </w:r>
        <w:r>
          <w:rPr>
            <w:rFonts w:hint="eastAsia"/>
            <w:lang w:eastAsia="zh-CN"/>
          </w:rPr>
          <w:t>access.</w:t>
        </w:r>
      </w:ins>
    </w:p>
    <w:p w:rsidR="00085D11" w:rsidRDefault="00085D11" w:rsidP="00085D11">
      <w:r>
        <w:t>In the case of delegated discovery and selection in the SCP, the following applies:</w:t>
      </w:r>
    </w:p>
    <w:p w:rsidR="00085D11" w:rsidRDefault="00085D11" w:rsidP="00085D11">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rsidR="00085D11" w:rsidRDefault="00085D11" w:rsidP="00085D11">
      <w:pPr>
        <w:pStyle w:val="B1"/>
      </w:pPr>
      <w:r>
        <w:t>-</w:t>
      </w:r>
      <w:r>
        <w:tab/>
        <w:t>In the roaming case, SCP may, based on operator policies, e.g. roaming agreement, select the H-PCF in addition to the V-PCF for a UE by performing the PCF discovery and selection as described above.</w:t>
      </w:r>
    </w:p>
    <w:p w:rsidR="00085D11" w:rsidRDefault="00085D11" w:rsidP="00085D11">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rsidR="00691250" w:rsidRPr="00085D11" w:rsidDel="002540DE" w:rsidRDefault="00691250" w:rsidP="00691250">
      <w:pPr>
        <w:pStyle w:val="NO"/>
        <w:ind w:left="0" w:firstLine="0"/>
        <w:jc w:val="both"/>
        <w:rPr>
          <w:del w:id="50" w:author="cmcc-1" w:date="2019-03-30T22:35:00Z"/>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51" w:name="_GoBack"/>
      <w:bookmarkEnd w:id="51"/>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007" w:rsidRDefault="00062007">
      <w:r>
        <w:separator/>
      </w:r>
    </w:p>
  </w:endnote>
  <w:endnote w:type="continuationSeparator" w:id="0">
    <w:p w:rsidR="00062007" w:rsidRDefault="000620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007" w:rsidRDefault="00062007">
      <w:r>
        <w:separator/>
      </w:r>
    </w:p>
  </w:footnote>
  <w:footnote w:type="continuationSeparator" w:id="0">
    <w:p w:rsidR="00062007" w:rsidRDefault="000620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31C1A">
      <w:fldChar w:fldCharType="begin"/>
    </w:r>
    <w:r>
      <w:instrText>PAGE</w:instrText>
    </w:r>
    <w:r w:rsidR="00331C1A">
      <w:fldChar w:fldCharType="separate"/>
    </w:r>
    <w:r>
      <w:rPr>
        <w:noProof/>
      </w:rPr>
      <w:t>1</w:t>
    </w:r>
    <w:r w:rsidR="00331C1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0D3A"/>
    <w:rsid w:val="00013BD9"/>
    <w:rsid w:val="0002052D"/>
    <w:rsid w:val="00022E4A"/>
    <w:rsid w:val="000266A3"/>
    <w:rsid w:val="0003516F"/>
    <w:rsid w:val="00037319"/>
    <w:rsid w:val="00043AF0"/>
    <w:rsid w:val="00046DF8"/>
    <w:rsid w:val="00047B7B"/>
    <w:rsid w:val="00050C75"/>
    <w:rsid w:val="0005707D"/>
    <w:rsid w:val="00062007"/>
    <w:rsid w:val="00066895"/>
    <w:rsid w:val="00066905"/>
    <w:rsid w:val="00072230"/>
    <w:rsid w:val="000749E9"/>
    <w:rsid w:val="00085D11"/>
    <w:rsid w:val="0009090E"/>
    <w:rsid w:val="00091856"/>
    <w:rsid w:val="00095D4D"/>
    <w:rsid w:val="000A5A4A"/>
    <w:rsid w:val="000A6394"/>
    <w:rsid w:val="000B4F39"/>
    <w:rsid w:val="000B728F"/>
    <w:rsid w:val="000B7FED"/>
    <w:rsid w:val="000C038A"/>
    <w:rsid w:val="000C079A"/>
    <w:rsid w:val="000C12CA"/>
    <w:rsid w:val="000C4C26"/>
    <w:rsid w:val="000C518E"/>
    <w:rsid w:val="000C6598"/>
    <w:rsid w:val="000D1EE5"/>
    <w:rsid w:val="000D2E5A"/>
    <w:rsid w:val="000E2DEB"/>
    <w:rsid w:val="000E6C6C"/>
    <w:rsid w:val="000E776B"/>
    <w:rsid w:val="000E77CF"/>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40DD"/>
    <w:rsid w:val="00264292"/>
    <w:rsid w:val="0026467B"/>
    <w:rsid w:val="0027057E"/>
    <w:rsid w:val="00275D12"/>
    <w:rsid w:val="00284142"/>
    <w:rsid w:val="00284FEB"/>
    <w:rsid w:val="002860C4"/>
    <w:rsid w:val="0028739C"/>
    <w:rsid w:val="00290D74"/>
    <w:rsid w:val="00294939"/>
    <w:rsid w:val="002A09B2"/>
    <w:rsid w:val="002A3EA7"/>
    <w:rsid w:val="002A5653"/>
    <w:rsid w:val="002B0414"/>
    <w:rsid w:val="002B213E"/>
    <w:rsid w:val="002B26B6"/>
    <w:rsid w:val="002B5741"/>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31C1A"/>
    <w:rsid w:val="003409FD"/>
    <w:rsid w:val="003450DF"/>
    <w:rsid w:val="003609EF"/>
    <w:rsid w:val="0036231A"/>
    <w:rsid w:val="00364A9D"/>
    <w:rsid w:val="00370267"/>
    <w:rsid w:val="0037477B"/>
    <w:rsid w:val="00374DD4"/>
    <w:rsid w:val="0037783E"/>
    <w:rsid w:val="00393EA3"/>
    <w:rsid w:val="00394283"/>
    <w:rsid w:val="003A1660"/>
    <w:rsid w:val="003A640A"/>
    <w:rsid w:val="003B3AC7"/>
    <w:rsid w:val="003B62CF"/>
    <w:rsid w:val="003C1AF8"/>
    <w:rsid w:val="003C4085"/>
    <w:rsid w:val="003C43BF"/>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75B7"/>
    <w:rsid w:val="004C1AC2"/>
    <w:rsid w:val="004D1682"/>
    <w:rsid w:val="004D1A9C"/>
    <w:rsid w:val="004E0BF1"/>
    <w:rsid w:val="004F3D11"/>
    <w:rsid w:val="004F710B"/>
    <w:rsid w:val="004F7820"/>
    <w:rsid w:val="00502A9C"/>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6A07"/>
    <w:rsid w:val="007E2BAC"/>
    <w:rsid w:val="007E2FEB"/>
    <w:rsid w:val="007F7259"/>
    <w:rsid w:val="008040A8"/>
    <w:rsid w:val="008228A5"/>
    <w:rsid w:val="008279FA"/>
    <w:rsid w:val="008339E9"/>
    <w:rsid w:val="0083651C"/>
    <w:rsid w:val="008375EF"/>
    <w:rsid w:val="008626E7"/>
    <w:rsid w:val="0086444B"/>
    <w:rsid w:val="00865677"/>
    <w:rsid w:val="008660C7"/>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3930"/>
    <w:rsid w:val="008D754C"/>
    <w:rsid w:val="008E558F"/>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62CDB"/>
    <w:rsid w:val="009710CB"/>
    <w:rsid w:val="00973EF6"/>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3743"/>
    <w:rsid w:val="00A47E70"/>
    <w:rsid w:val="00A50CF0"/>
    <w:rsid w:val="00A528A1"/>
    <w:rsid w:val="00A61429"/>
    <w:rsid w:val="00A6462C"/>
    <w:rsid w:val="00A65ECB"/>
    <w:rsid w:val="00A703F4"/>
    <w:rsid w:val="00A72856"/>
    <w:rsid w:val="00A74716"/>
    <w:rsid w:val="00A7671C"/>
    <w:rsid w:val="00A778F0"/>
    <w:rsid w:val="00A9154F"/>
    <w:rsid w:val="00AA0102"/>
    <w:rsid w:val="00AA2CBC"/>
    <w:rsid w:val="00AA3F4B"/>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DFC"/>
    <w:rsid w:val="00BB727F"/>
    <w:rsid w:val="00BC36DF"/>
    <w:rsid w:val="00BC5C4D"/>
    <w:rsid w:val="00BC6A31"/>
    <w:rsid w:val="00BC7C38"/>
    <w:rsid w:val="00BD279D"/>
    <w:rsid w:val="00BD6BB8"/>
    <w:rsid w:val="00BE059A"/>
    <w:rsid w:val="00BF686A"/>
    <w:rsid w:val="00C03004"/>
    <w:rsid w:val="00C10493"/>
    <w:rsid w:val="00C13F2D"/>
    <w:rsid w:val="00C14C78"/>
    <w:rsid w:val="00C27CCE"/>
    <w:rsid w:val="00C36B09"/>
    <w:rsid w:val="00C51266"/>
    <w:rsid w:val="00C522A3"/>
    <w:rsid w:val="00C52345"/>
    <w:rsid w:val="00C66BA2"/>
    <w:rsid w:val="00C72AC9"/>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63888"/>
    <w:rsid w:val="00D63FF0"/>
    <w:rsid w:val="00D73698"/>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B09B7"/>
    <w:rsid w:val="00EC0C9D"/>
    <w:rsid w:val="00EC17D4"/>
    <w:rsid w:val="00EC7133"/>
    <w:rsid w:val="00EC7B31"/>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BE4D4-39B2-452F-B42F-310744BB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1568</Words>
  <Characters>8944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13</cp:revision>
  <cp:lastPrinted>1900-01-01T07:00:00Z</cp:lastPrinted>
  <dcterms:created xsi:type="dcterms:W3CDTF">2019-06-17T08:32:00Z</dcterms:created>
  <dcterms:modified xsi:type="dcterms:W3CDTF">2019-06-17T11:04:00Z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